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119</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val="en-US" w:eastAsia="zh-CN"/>
        </w:rPr>
        <w:t xml:space="preserve"> </w:t>
      </w:r>
      <w:r>
        <w:rPr>
          <w:b/>
          <w:sz w:val="24"/>
          <w:szCs w:val="22"/>
          <w:highlight w:val="none"/>
          <w:lang w:val="en-US" w:eastAsia="zh-CN"/>
        </w:rPr>
        <w:t>R1-2410123</w:t>
      </w:r>
      <w:r>
        <w:rPr>
          <w:b/>
          <w:sz w:val="24"/>
          <w:szCs w:val="22"/>
          <w:lang w:eastAsia="ja-JP"/>
        </w:rPr>
        <w:t xml:space="preserve"> </w:t>
      </w:r>
      <w:r>
        <w:rPr>
          <w:rFonts w:hint="eastAsia"/>
          <w:b/>
          <w:sz w:val="24"/>
          <w:szCs w:val="22"/>
          <w:lang w:eastAsia="ja-JP"/>
        </w:rPr>
        <w:t xml:space="preserve">                                                                        </w:t>
      </w:r>
    </w:p>
    <w:bookmarkEnd w:id="0"/>
    <w:p>
      <w:pPr>
        <w:pStyle w:val="119"/>
        <w:tabs>
          <w:tab w:val="right" w:pos="9639"/>
        </w:tabs>
        <w:spacing w:after="0"/>
        <w:jc w:val="both"/>
        <w:rPr>
          <w:b/>
          <w:sz w:val="24"/>
          <w:szCs w:val="22"/>
          <w:lang w:val="en-US" w:eastAsia="zh-CN"/>
        </w:rPr>
      </w:pPr>
      <w:r>
        <w:rPr>
          <w:rFonts w:hint="eastAsia"/>
          <w:b/>
          <w:sz w:val="24"/>
          <w:szCs w:val="22"/>
          <w:lang w:val="en-US" w:eastAsia="zh-CN"/>
        </w:rPr>
        <w:t>Orlando, US, November 18</w:t>
      </w:r>
      <w:r>
        <w:rPr>
          <w:rFonts w:hint="eastAsia"/>
          <w:b/>
          <w:sz w:val="24"/>
          <w:szCs w:val="22"/>
          <w:vertAlign w:val="superscript"/>
          <w:lang w:val="en-US" w:eastAsia="zh-CN"/>
        </w:rPr>
        <w:t>th</w:t>
      </w:r>
      <w:r>
        <w:rPr>
          <w:rFonts w:hint="eastAsia"/>
          <w:b/>
          <w:sz w:val="24"/>
          <w:szCs w:val="22"/>
          <w:lang w:val="en-US" w:eastAsia="zh-CN"/>
        </w:rPr>
        <w:t xml:space="preserve"> - 22</w:t>
      </w:r>
      <w:r>
        <w:rPr>
          <w:rFonts w:hint="eastAsia"/>
          <w:b/>
          <w:sz w:val="24"/>
          <w:szCs w:val="22"/>
          <w:vertAlign w:val="superscript"/>
          <w:lang w:val="en-US" w:eastAsia="zh-CN"/>
        </w:rPr>
        <w:t>nd</w:t>
      </w:r>
      <w:r>
        <w:rPr>
          <w:rFonts w:hint="eastAsia"/>
          <w:b/>
          <w:sz w:val="24"/>
          <w:szCs w:val="22"/>
          <w:lang w:val="en-US" w:eastAsia="zh-CN"/>
        </w:rPr>
        <w:t>, 2024</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1</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394"/>
        <w:gridCol w:w="741"/>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correction of parameter name for early UL sync in TS 38.211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rPr>
                <w:lang w:eastAsia="zh-CN"/>
              </w:rPr>
              <w:t>ZTE</w:t>
            </w:r>
            <w:r>
              <w:rPr>
                <w:rFonts w:hint="eastAsia"/>
                <w:lang w:val="en-US" w:eastAsia="zh-CN"/>
              </w:rPr>
              <w:t xml:space="preserve"> Corporation, Sanechips</w:t>
            </w:r>
          </w:p>
        </w:tc>
      </w:tr>
      <w:tr>
        <w:tblPrEx>
          <w:tblCellMar>
            <w:top w:w="0" w:type="dxa"/>
            <w:left w:w="42" w:type="dxa"/>
            <w:bottom w:w="0" w:type="dxa"/>
            <w:right w:w="42" w:type="dxa"/>
          </w:tblCellMar>
        </w:tblPrEx>
        <w:trPr>
          <w:trHeight w:val="241" w:hRule="atLeast"/>
        </w:trPr>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rFonts w:hint="eastAsia"/>
                <w:sz w:val="21"/>
                <w:lang w:val="en-US" w:eastAsia="zh-CN"/>
              </w:rPr>
              <w:t>NR_Mob_enh2-Core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11</w:t>
            </w:r>
            <w:r>
              <w:t>-</w:t>
            </w:r>
            <w:r>
              <w:fldChar w:fldCharType="end"/>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394" w:type="dxa"/>
            <w:shd w:val="pct30" w:color="FFFF00" w:fill="auto"/>
          </w:tcPr>
          <w:p>
            <w:pPr>
              <w:pStyle w:val="119"/>
              <w:spacing w:after="0"/>
              <w:ind w:left="100" w:right="-609"/>
              <w:rPr>
                <w:b/>
                <w:lang w:val="en-US" w:eastAsia="zh-CN"/>
              </w:rPr>
            </w:pPr>
            <w:r>
              <w:rPr>
                <w:b/>
                <w:lang w:val="en-US" w:eastAsia="zh-CN"/>
              </w:rPr>
              <w:t>F</w:t>
            </w:r>
          </w:p>
        </w:tc>
        <w:tc>
          <w:tcPr>
            <w:tcW w:w="3859"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237"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7403" w:type="dxa"/>
            <w:gridSpan w:val="9"/>
            <w:tcBorders>
              <w:top w:val="single" w:color="auto" w:sz="4" w:space="0"/>
              <w:right w:val="single" w:color="auto" w:sz="4" w:space="0"/>
            </w:tcBorders>
            <w:shd w:val="pct30" w:color="FFFF00" w:fill="auto"/>
          </w:tcPr>
          <w:p>
            <w:pPr>
              <w:widowControl w:val="0"/>
              <w:adjustRightInd w:val="0"/>
              <w:snapToGrid w:val="0"/>
              <w:spacing w:before="120" w:beforeLines="50" w:after="120" w:afterLines="50" w:line="240" w:lineRule="auto"/>
              <w:jc w:val="both"/>
              <w:rPr>
                <w:lang w:val="en-US" w:eastAsia="zh-CN"/>
              </w:rPr>
            </w:pPr>
            <w:r>
              <w:rPr>
                <w:rFonts w:hint="eastAsia"/>
                <w:lang w:val="en-US" w:eastAsia="zh-CN"/>
              </w:rPr>
              <w:t>Parameter name of the type of restricted set for LTM mentioned in Clause 6.3.3.1 of TS 38.211-i40 is not aligned with TS 38.331-i30, as below:</w:t>
            </w:r>
          </w:p>
          <w:p>
            <w:pPr>
              <w:widowControl w:val="0"/>
              <w:adjustRightInd w:val="0"/>
              <w:snapToGrid w:val="0"/>
              <w:spacing w:before="120" w:beforeLines="50" w:after="120" w:afterLines="50" w:line="240" w:lineRule="auto"/>
              <w:jc w:val="both"/>
              <w:rPr>
                <w:lang w:val="en-US" w:eastAsia="zh-CN"/>
              </w:rPr>
            </w:pPr>
            <w:r>
              <w:rPr>
                <w:rFonts w:hint="eastAsia"/>
                <w:lang w:val="en-US" w:eastAsia="zh-CN"/>
              </w:rPr>
              <w:t>TS 38.211-i40</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9" w:type="dxa"/>
                </w:tcPr>
                <w:p>
                  <w:pPr>
                    <w:pStyle w:val="3"/>
                    <w:overflowPunct w:val="0"/>
                    <w:autoSpaceDE w:val="0"/>
                    <w:autoSpaceDN w:val="0"/>
                    <w:adjustRightInd w:val="0"/>
                    <w:ind w:left="850" w:hanging="850"/>
                    <w:textAlignment w:val="baseline"/>
                    <w:outlineLvl w:val="1"/>
                    <w:rPr>
                      <w:lang w:val="en-US" w:eastAsia="zh-CN"/>
                    </w:rPr>
                  </w:pPr>
                  <w:r>
                    <w:rPr>
                      <w:rFonts w:ascii="Times New Roman" w:hAnsi="Times New Roman"/>
                      <w:b/>
                      <w:bCs/>
                      <w:sz w:val="24"/>
                      <w:szCs w:val="24"/>
                    </w:rPr>
                    <w:t>6.3.3.1</w:t>
                  </w:r>
                  <w:r>
                    <w:rPr>
                      <w:rFonts w:ascii="Times New Roman" w:hAnsi="Times New Roman"/>
                      <w:b/>
                      <w:bCs/>
                      <w:sz w:val="24"/>
                      <w:szCs w:val="24"/>
                    </w:rPr>
                    <w:tab/>
                  </w:r>
                  <w:r>
                    <w:rPr>
                      <w:rFonts w:ascii="Times New Roman" w:hAnsi="Times New Roman"/>
                      <w:b/>
                      <w:bCs/>
                      <w:sz w:val="24"/>
                      <w:szCs w:val="24"/>
                    </w:rPr>
                    <w:t>Sequence generation</w:t>
                  </w:r>
                </w:p>
                <w:p>
                  <w:pPr>
                    <w:overflowPunct w:val="0"/>
                    <w:autoSpaceDE w:val="0"/>
                    <w:autoSpaceDN w:val="0"/>
                    <w:adjustRightInd w:val="0"/>
                    <w:textAlignment w:val="baseline"/>
                    <w:rPr>
                      <w:lang w:val="en-US" w:eastAsia="zh-CN"/>
                    </w:rPr>
                  </w:pPr>
                  <w:r>
                    <w:rPr>
                      <w:rFonts w:hint="eastAsia"/>
                      <w:lang w:val="en-US" w:eastAsia="zh-CN"/>
                    </w:rPr>
                    <w:t>....</w:t>
                  </w:r>
                </w:p>
                <w:p>
                  <w:pPr>
                    <w:overflowPunct w:val="0"/>
                    <w:autoSpaceDE w:val="0"/>
                    <w:autoSpaceDN w:val="0"/>
                    <w:adjustRightInd w:val="0"/>
                    <w:textAlignment w:val="baseline"/>
                  </w:pPr>
                  <w:r>
                    <w:t xml:space="preserve">The cyclic shift </w:t>
                  </w:r>
                  <w:r>
                    <w:rPr>
                      <w:position w:val="-10"/>
                    </w:rPr>
                    <w:object>
                      <v:shape id="_x0000_i1025" o:spt="75" type="#_x0000_t75" style="height:15pt;width:14.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 xml:space="preserve"> is given by</w:t>
                  </w:r>
                </w:p>
                <w:p>
                  <w:pPr>
                    <w:pStyle w:val="100"/>
                    <w:overflowPunct w:val="0"/>
                    <w:autoSpaceDE w:val="0"/>
                    <w:autoSpaceDN w:val="0"/>
                    <w:adjustRightInd w:val="0"/>
                    <w:jc w:val="center"/>
                    <w:textAlignment w:val="baseline"/>
                  </w:pPr>
                  <w:r>
                    <w:rPr>
                      <w:position w:val="-94"/>
                    </w:rPr>
                    <w:object>
                      <v:shape id="_x0000_i1026" o:spt="75" type="#_x0000_t75" style="height:86.5pt;width:38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pPr>
                    <w:overflowPunct w:val="0"/>
                    <w:autoSpaceDE w:val="0"/>
                    <w:autoSpaceDN w:val="0"/>
                    <w:adjustRightInd w:val="0"/>
                    <w:textAlignment w:val="baseline"/>
                    <w:rPr>
                      <w:rFonts w:eastAsia="等线"/>
                    </w:rPr>
                  </w:pPr>
                  <w:r>
                    <w:t xml:space="preserve">where </w:t>
                  </w:r>
                  <w:r>
                    <w:rPr>
                      <w:position w:val="-10"/>
                    </w:rPr>
                    <w:object>
                      <v:shape id="_x0000_i1027" o:spt="75" type="#_x0000_t75" style="height:15pt;width:19.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t xml:space="preserve"> is given by Tables 6.3.3.1-5 to 6.3.3.1-7. The </w:t>
                  </w:r>
                  <w:r>
                    <w:rPr>
                      <w:rFonts w:eastAsia="等线"/>
                    </w:rPr>
                    <w:t>type of restricted sets (unrestricted, restricted type A, restricted type B) is given by</w:t>
                  </w:r>
                </w:p>
                <w:p>
                  <w:pPr>
                    <w:pStyle w:val="113"/>
                    <w:overflowPunct w:val="0"/>
                    <w:autoSpaceDE w:val="0"/>
                    <w:autoSpaceDN w:val="0"/>
                    <w:adjustRightInd w:val="0"/>
                    <w:textAlignment w:val="baseline"/>
                    <w:rPr>
                      <w:rFonts w:eastAsia="等线"/>
                    </w:rPr>
                  </w:pPr>
                  <w:r>
                    <w:t>-</w:t>
                  </w:r>
                  <w:r>
                    <w:tab/>
                  </w:r>
                  <w:r>
                    <w:rPr>
                      <w:rFonts w:eastAsia="等线"/>
                    </w:rPr>
                    <w:t xml:space="preserve">the higher-layer parameter </w:t>
                  </w:r>
                  <w:r>
                    <w:rPr>
                      <w:i/>
                    </w:rPr>
                    <w:t>msgA-RestrictedSetConfig</w:t>
                  </w:r>
                  <w:r>
                    <w:rPr>
                      <w:rFonts w:eastAsia="等线"/>
                    </w:rPr>
                    <w:t>, if provided;</w:t>
                  </w:r>
                </w:p>
                <w:p>
                  <w:pPr>
                    <w:pStyle w:val="113"/>
                    <w:overflowPunct w:val="0"/>
                    <w:autoSpaceDE w:val="0"/>
                    <w:autoSpaceDN w:val="0"/>
                    <w:adjustRightInd w:val="0"/>
                    <w:textAlignment w:val="baseline"/>
                    <w:rPr>
                      <w:rFonts w:eastAsia="等线"/>
                    </w:rPr>
                  </w:pPr>
                  <w:r>
                    <w:rPr>
                      <w:rFonts w:eastAsia="等线"/>
                    </w:rPr>
                    <w:t>-</w:t>
                  </w:r>
                  <w:r>
                    <w:rPr>
                      <w:rFonts w:eastAsia="等线"/>
                    </w:rPr>
                    <w:tab/>
                  </w:r>
                  <w:r>
                    <w:rPr>
                      <w:rFonts w:hint="eastAsia" w:eastAsia="MS Mincho"/>
                      <w:lang w:eastAsia="ja-JP"/>
                    </w:rPr>
                    <w:t xml:space="preserve">or </w:t>
                  </w:r>
                  <w:r>
                    <w:rPr>
                      <w:rFonts w:eastAsia="等线"/>
                    </w:rPr>
                    <w:t xml:space="preserve">the higher-layer parameter </w:t>
                  </w:r>
                  <w:r>
                    <w:rPr>
                      <w:rFonts w:hint="eastAsia" w:eastAsia="MS Mincho"/>
                      <w:i/>
                      <w:highlight w:val="yellow"/>
                      <w:lang w:eastAsia="ja-JP"/>
                    </w:rPr>
                    <w:t>ltm</w:t>
                  </w:r>
                  <w:r>
                    <w:rPr>
                      <w:i/>
                      <w:highlight w:val="yellow"/>
                    </w:rPr>
                    <w:t>-RestrictedSetConfig</w:t>
                  </w:r>
                  <w:r>
                    <w:rPr>
                      <w:rFonts w:hint="eastAsia" w:eastAsia="MS Mincho"/>
                      <w:i/>
                      <w:lang w:eastAsia="ja-JP"/>
                    </w:rPr>
                    <w:t xml:space="preserve"> </w:t>
                  </w:r>
                  <w:r>
                    <w:rPr>
                      <w:rFonts w:hint="eastAsia" w:eastAsia="MS Mincho"/>
                      <w:iCs/>
                      <w:lang w:eastAsia="ja-JP"/>
                    </w:rPr>
                    <w:t>associated with a candidate cell indicated in Cell indicator field of a PDCCH order</w:t>
                  </w:r>
                  <w:r>
                    <w:rPr>
                      <w:rFonts w:eastAsia="等线"/>
                    </w:rPr>
                    <w:t>, if provided;</w:t>
                  </w:r>
                </w:p>
                <w:p>
                  <w:pPr>
                    <w:pStyle w:val="113"/>
                    <w:overflowPunct w:val="0"/>
                    <w:autoSpaceDE w:val="0"/>
                    <w:autoSpaceDN w:val="0"/>
                    <w:adjustRightInd w:val="0"/>
                    <w:textAlignment w:val="baseline"/>
                    <w:rPr>
                      <w:i/>
                    </w:rPr>
                  </w:pPr>
                  <w:r>
                    <w:rPr>
                      <w:rFonts w:eastAsia="等线"/>
                    </w:rPr>
                    <w:t>-</w:t>
                  </w:r>
                  <w:r>
                    <w:rPr>
                      <w:rFonts w:eastAsia="等线"/>
                    </w:rPr>
                    <w:tab/>
                  </w:r>
                  <w:r>
                    <w:rPr>
                      <w:rFonts w:eastAsia="等线"/>
                    </w:rPr>
                    <w:t xml:space="preserve">otherwise, </w:t>
                  </w:r>
                  <w:r>
                    <w:t xml:space="preserve">the higher-layer parameter </w:t>
                  </w:r>
                  <w:r>
                    <w:rPr>
                      <w:i/>
                    </w:rPr>
                    <w:t>restrictedSetConfig.</w:t>
                  </w:r>
                </w:p>
                <w:p>
                  <w:pPr>
                    <w:widowControl w:val="0"/>
                    <w:overflowPunct w:val="0"/>
                    <w:autoSpaceDE w:val="0"/>
                    <w:autoSpaceDN w:val="0"/>
                    <w:adjustRightInd w:val="0"/>
                    <w:snapToGrid w:val="0"/>
                    <w:spacing w:before="120" w:beforeLines="50" w:after="120" w:afterLines="50" w:line="240" w:lineRule="auto"/>
                    <w:jc w:val="both"/>
                    <w:textAlignment w:val="baseline"/>
                    <w:rPr>
                      <w:lang w:val="en-US" w:eastAsia="zh-CN"/>
                    </w:rPr>
                  </w:pPr>
                </w:p>
              </w:tc>
            </w:tr>
          </w:tbl>
          <w:p>
            <w:pPr>
              <w:widowControl w:val="0"/>
              <w:adjustRightInd w:val="0"/>
              <w:snapToGrid w:val="0"/>
              <w:spacing w:before="120" w:beforeLines="50" w:after="120" w:afterLines="50" w:line="240" w:lineRule="auto"/>
              <w:jc w:val="both"/>
              <w:rPr>
                <w:lang w:val="en-US" w:eastAsia="zh-CN"/>
              </w:rPr>
            </w:pPr>
          </w:p>
          <w:p>
            <w:pPr>
              <w:widowControl w:val="0"/>
              <w:adjustRightInd w:val="0"/>
              <w:snapToGrid w:val="0"/>
              <w:spacing w:before="120" w:beforeLines="50" w:after="120" w:afterLines="50" w:line="240" w:lineRule="auto"/>
              <w:jc w:val="both"/>
              <w:rPr>
                <w:lang w:val="en-US" w:eastAsia="zh-CN"/>
              </w:rPr>
            </w:pPr>
            <w:r>
              <w:rPr>
                <w:rFonts w:hint="eastAsia"/>
                <w:lang w:val="en-US" w:eastAsia="zh-CN"/>
              </w:rPr>
              <w:t>TS 38.331-i30</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9" w:type="dxa"/>
                </w:tcPr>
                <w:p>
                  <w:pPr>
                    <w:pStyle w:val="102"/>
                    <w:overflowPunct/>
                    <w:autoSpaceDE/>
                    <w:autoSpaceDN/>
                    <w:adjustRightInd/>
                    <w:spacing w:after="0" w:line="200" w:lineRule="exact"/>
                    <w:textAlignment w:val="auto"/>
                  </w:pPr>
                  <w:r>
                    <w:t xml:space="preserve">EarlyUL-SyncConfig-r18 ::=         </w:t>
                  </w:r>
                  <w:r>
                    <w:rPr>
                      <w:color w:val="993366"/>
                    </w:rPr>
                    <w:t>SEQUENCE</w:t>
                  </w:r>
                  <w:r>
                    <w:t xml:space="preserve"> {</w:t>
                  </w:r>
                </w:p>
                <w:p>
                  <w:pPr>
                    <w:pStyle w:val="102"/>
                    <w:overflowPunct/>
                    <w:autoSpaceDE/>
                    <w:autoSpaceDN/>
                    <w:adjustRightInd/>
                    <w:spacing w:after="0" w:line="200" w:lineRule="exact"/>
                    <w:textAlignment w:val="auto"/>
                  </w:pPr>
                  <w:r>
                    <w:t xml:space="preserve">    frequencyInfoUL-r18                FrequencyInfoUL,</w:t>
                  </w:r>
                </w:p>
                <w:p>
                  <w:pPr>
                    <w:pStyle w:val="102"/>
                    <w:overflowPunct/>
                    <w:autoSpaceDE/>
                    <w:autoSpaceDN/>
                    <w:adjustRightInd/>
                    <w:spacing w:after="0" w:line="200" w:lineRule="exact"/>
                    <w:textAlignment w:val="auto"/>
                  </w:pPr>
                  <w:r>
                    <w:t xml:space="preserve">    rach-ConfigGeneric-r18             RACH-ConfigGeneric,</w:t>
                  </w:r>
                </w:p>
                <w:p>
                  <w:pPr>
                    <w:pStyle w:val="102"/>
                    <w:overflowPunct/>
                    <w:autoSpaceDE/>
                    <w:autoSpaceDN/>
                    <w:adjustRightInd/>
                    <w:spacing w:after="0" w:line="200" w:lineRule="exact"/>
                    <w:textAlignment w:val="auto"/>
                  </w:pPr>
                  <w:r>
                    <w:t xml:space="preserve">    bwp-GenericParameters-r18          BWP,</w:t>
                  </w:r>
                </w:p>
                <w:p>
                  <w:pPr>
                    <w:pStyle w:val="102"/>
                    <w:overflowPunct/>
                    <w:autoSpaceDE/>
                    <w:autoSpaceDN/>
                    <w:adjustRightInd/>
                    <w:spacing w:after="0" w:line="200" w:lineRule="exact"/>
                    <w:textAlignment w:val="auto"/>
                    <w:rPr>
                      <w:color w:val="808080"/>
                    </w:rPr>
                  </w:pPr>
                  <w:r>
                    <w:t xml:space="preserve">    ssb-PerRACH-Occasion-r18           </w:t>
                  </w:r>
                  <w:r>
                    <w:rPr>
                      <w:color w:val="993366"/>
                    </w:rPr>
                    <w:t>ENUMERATED</w:t>
                  </w:r>
                  <w:r>
                    <w:t xml:space="preserve"> {oneEighth, oneFourth, oneHalf, one, two, four, eight, sixteen} </w:t>
                  </w:r>
                  <w:r>
                    <w:rPr>
                      <w:color w:val="993366"/>
                    </w:rPr>
                    <w:t>OPTIONAL</w:t>
                  </w:r>
                  <w:r>
                    <w:t xml:space="preserve">, </w:t>
                  </w:r>
                  <w:r>
                    <w:rPr>
                      <w:color w:val="808080"/>
                    </w:rPr>
                    <w:t>-- Need R</w:t>
                  </w:r>
                </w:p>
                <w:p>
                  <w:pPr>
                    <w:pStyle w:val="102"/>
                    <w:overflowPunct/>
                    <w:autoSpaceDE/>
                    <w:autoSpaceDN/>
                    <w:adjustRightInd/>
                    <w:spacing w:after="0" w:line="200" w:lineRule="exact"/>
                    <w:textAlignment w:val="auto"/>
                  </w:pPr>
                  <w:r>
                    <w:t xml:space="preserve">    prach-RootSequenceIndex-r18        </w:t>
                  </w:r>
                  <w:r>
                    <w:rPr>
                      <w:color w:val="993366"/>
                    </w:rPr>
                    <w:t>CHOICE</w:t>
                  </w:r>
                  <w:r>
                    <w:t xml:space="preserve"> {</w:t>
                  </w:r>
                </w:p>
                <w:p>
                  <w:pPr>
                    <w:pStyle w:val="102"/>
                    <w:overflowPunct/>
                    <w:autoSpaceDE/>
                    <w:autoSpaceDN/>
                    <w:adjustRightInd/>
                    <w:spacing w:after="0" w:line="200" w:lineRule="exact"/>
                    <w:textAlignment w:val="auto"/>
                  </w:pPr>
                  <w:r>
                    <w:t xml:space="preserve">        l839                               </w:t>
                  </w:r>
                  <w:r>
                    <w:rPr>
                      <w:color w:val="993366"/>
                    </w:rPr>
                    <w:t>INTEGER</w:t>
                  </w:r>
                  <w:r>
                    <w:t xml:space="preserve"> (0..837),</w:t>
                  </w:r>
                </w:p>
                <w:p>
                  <w:pPr>
                    <w:pStyle w:val="102"/>
                    <w:overflowPunct/>
                    <w:autoSpaceDE/>
                    <w:autoSpaceDN/>
                    <w:adjustRightInd/>
                    <w:spacing w:after="0" w:line="200" w:lineRule="exact"/>
                    <w:textAlignment w:val="auto"/>
                  </w:pPr>
                  <w:r>
                    <w:t xml:space="preserve">        l139                               </w:t>
                  </w:r>
                  <w:r>
                    <w:rPr>
                      <w:color w:val="993366"/>
                    </w:rPr>
                    <w:t>INTEGER</w:t>
                  </w:r>
                  <w:r>
                    <w:t xml:space="preserve"> (0..137)</w:t>
                  </w:r>
                </w:p>
                <w:p>
                  <w:pPr>
                    <w:pStyle w:val="102"/>
                    <w:overflowPunct/>
                    <w:autoSpaceDE/>
                    <w:autoSpaceDN/>
                    <w:adjustRightInd/>
                    <w:spacing w:after="0" w:line="200" w:lineRule="exact"/>
                    <w:textAlignment w:val="auto"/>
                    <w:rPr>
                      <w:color w:val="808080"/>
                    </w:rPr>
                  </w:pPr>
                  <w:r>
                    <w:t xml:space="preserve">    }                                                                                                             </w:t>
                  </w:r>
                  <w:r>
                    <w:rPr>
                      <w:color w:val="993366"/>
                    </w:rPr>
                    <w:t>OPTIONAL</w:t>
                  </w:r>
                  <w:r>
                    <w:t xml:space="preserve">, </w:t>
                  </w:r>
                  <w:r>
                    <w:rPr>
                      <w:color w:val="808080"/>
                    </w:rPr>
                    <w:t>-- Need R</w:t>
                  </w:r>
                </w:p>
                <w:p>
                  <w:pPr>
                    <w:pStyle w:val="102"/>
                    <w:overflowPunct/>
                    <w:autoSpaceDE/>
                    <w:autoSpaceDN/>
                    <w:adjustRightInd/>
                    <w:spacing w:after="0" w:line="200" w:lineRule="exact"/>
                    <w:textAlignment w:val="auto"/>
                    <w:rPr>
                      <w:color w:val="808080"/>
                    </w:rPr>
                  </w:pPr>
                  <w:r>
                    <w:t xml:space="preserve">    ltm-PRACH-SubcarrierSpacing-r18    SubcarrierSpacing                                                          </w:t>
                  </w:r>
                  <w:r>
                    <w:rPr>
                      <w:color w:val="993366"/>
                    </w:rPr>
                    <w:t>OPTIONAL</w:t>
                  </w:r>
                  <w:r>
                    <w:t xml:space="preserve">, </w:t>
                  </w:r>
                  <w:r>
                    <w:rPr>
                      <w:color w:val="808080"/>
                    </w:rPr>
                    <w:t>-- Cond L139</w:t>
                  </w:r>
                </w:p>
                <w:p>
                  <w:pPr>
                    <w:pStyle w:val="102"/>
                    <w:overflowPunct/>
                    <w:autoSpaceDE/>
                    <w:autoSpaceDN/>
                    <w:adjustRightInd/>
                    <w:spacing w:after="0" w:line="200" w:lineRule="exact"/>
                    <w:textAlignment w:val="auto"/>
                    <w:rPr>
                      <w:color w:val="808080"/>
                    </w:rPr>
                  </w:pPr>
                  <w:r>
                    <w:t xml:space="preserve">    n-TimingAdvanceOffset-r18          </w:t>
                  </w:r>
                  <w:r>
                    <w:rPr>
                      <w:color w:val="993366"/>
                    </w:rPr>
                    <w:t>ENUMERATED</w:t>
                  </w:r>
                  <w:r>
                    <w:t xml:space="preserve"> { n0, n25600, n39936, spare1 }                                  </w:t>
                  </w:r>
                  <w:r>
                    <w:rPr>
                      <w:color w:val="993366"/>
                    </w:rPr>
                    <w:t>OPTIONAL</w:t>
                  </w:r>
                  <w:r>
                    <w:t xml:space="preserve">, </w:t>
                  </w:r>
                  <w:r>
                    <w:rPr>
                      <w:color w:val="808080"/>
                    </w:rPr>
                    <w:t>-- Need R</w:t>
                  </w:r>
                </w:p>
                <w:p>
                  <w:pPr>
                    <w:pStyle w:val="102"/>
                    <w:overflowPunct/>
                    <w:autoSpaceDE/>
                    <w:autoSpaceDN/>
                    <w:adjustRightInd/>
                    <w:spacing w:after="0" w:line="200" w:lineRule="exact"/>
                    <w:textAlignment w:val="auto"/>
                  </w:pPr>
                  <w:r>
                    <w:t xml:space="preserve">    ...,</w:t>
                  </w:r>
                </w:p>
                <w:p>
                  <w:pPr>
                    <w:pStyle w:val="102"/>
                    <w:overflowPunct/>
                    <w:autoSpaceDE/>
                    <w:autoSpaceDN/>
                    <w:adjustRightInd/>
                    <w:spacing w:after="0" w:line="200" w:lineRule="exact"/>
                    <w:textAlignment w:val="auto"/>
                  </w:pPr>
                  <w:r>
                    <w:t xml:space="preserve">    [[</w:t>
                  </w:r>
                </w:p>
                <w:p>
                  <w:pPr>
                    <w:pStyle w:val="102"/>
                    <w:overflowPunct/>
                    <w:autoSpaceDE/>
                    <w:autoSpaceDN/>
                    <w:adjustRightInd/>
                    <w:spacing w:after="0" w:line="200" w:lineRule="exact"/>
                    <w:textAlignment w:val="auto"/>
                    <w:rPr>
                      <w:color w:val="808080"/>
                    </w:rPr>
                  </w:pPr>
                  <w:r>
                    <w:t xml:space="preserve">    ltm-tdd-UL-DL-ConfigurationCommon-r18 TDD-UL-DL-ConfigCommon                                                  </w:t>
                  </w:r>
                  <w:r>
                    <w:rPr>
                      <w:color w:val="993366"/>
                    </w:rPr>
                    <w:t>OPTIONAL</w:t>
                  </w:r>
                  <w:r>
                    <w:t xml:space="preserve">, </w:t>
                  </w:r>
                  <w:r>
                    <w:rPr>
                      <w:color w:val="808080"/>
                    </w:rPr>
                    <w:t>-- Cond TDD</w:t>
                  </w:r>
                </w:p>
                <w:p>
                  <w:pPr>
                    <w:pStyle w:val="102"/>
                    <w:overflowPunct/>
                    <w:autoSpaceDE/>
                    <w:autoSpaceDN/>
                    <w:adjustRightInd/>
                    <w:spacing w:after="0" w:line="200" w:lineRule="exact"/>
                    <w:textAlignment w:val="auto"/>
                    <w:rPr>
                      <w:color w:val="808080"/>
                    </w:rPr>
                  </w:pPr>
                  <w:r>
                    <w:t xml:space="preserve">    </w:t>
                  </w:r>
                  <w:r>
                    <w:rPr>
                      <w:highlight w:val="yellow"/>
                    </w:rPr>
                    <w:t>ltm-restrictedSetConfig-r18</w:t>
                  </w:r>
                  <w:r>
                    <w:t xml:space="preserve">        </w:t>
                  </w:r>
                  <w:r>
                    <w:rPr>
                      <w:color w:val="993366"/>
                    </w:rPr>
                    <w:t>ENUMERATED</w:t>
                  </w:r>
                  <w:r>
                    <w:t xml:space="preserve"> {unrestrictedSet, restrictedSetTypeA, restrictedSetTypeB}       </w:t>
                  </w:r>
                  <w:r>
                    <w:rPr>
                      <w:color w:val="993366"/>
                    </w:rPr>
                    <w:t>OPTIONAL</w:t>
                  </w:r>
                  <w:r>
                    <w:t xml:space="preserve">  </w:t>
                  </w:r>
                  <w:r>
                    <w:rPr>
                      <w:color w:val="808080"/>
                    </w:rPr>
                    <w:t>-- Need R</w:t>
                  </w:r>
                </w:p>
                <w:p>
                  <w:pPr>
                    <w:pStyle w:val="102"/>
                    <w:overflowPunct/>
                    <w:autoSpaceDE/>
                    <w:autoSpaceDN/>
                    <w:adjustRightInd/>
                    <w:spacing w:after="0" w:line="200" w:lineRule="exact"/>
                    <w:textAlignment w:val="auto"/>
                  </w:pPr>
                  <w:r>
                    <w:t xml:space="preserve">    ]]</w:t>
                  </w:r>
                </w:p>
                <w:p>
                  <w:pPr>
                    <w:pStyle w:val="102"/>
                    <w:overflowPunct/>
                    <w:autoSpaceDE/>
                    <w:autoSpaceDN/>
                    <w:adjustRightInd/>
                    <w:spacing w:after="0" w:line="200" w:lineRule="exact"/>
                    <w:textAlignment w:val="auto"/>
                    <w:rPr>
                      <w:lang w:val="en-US" w:eastAsia="zh-CN"/>
                    </w:rPr>
                  </w:pPr>
                  <w:r>
                    <w:t>}</w:t>
                  </w:r>
                </w:p>
              </w:tc>
            </w:tr>
          </w:tbl>
          <w:p>
            <w:pPr>
              <w:widowControl w:val="0"/>
              <w:numPr>
                <w:ilvl w:val="255"/>
                <w:numId w:val="0"/>
              </w:numPr>
              <w:adjustRightInd w:val="0"/>
              <w:snapToGrid w:val="0"/>
              <w:spacing w:before="120" w:beforeLines="50" w:after="120" w:afterLines="50" w:line="240" w:lineRule="auto"/>
              <w:jc w:val="both"/>
              <w:rPr>
                <w:lang w:val="en-US" w:eastAsia="zh-CN"/>
              </w:rPr>
            </w:pPr>
          </w:p>
        </w:tc>
      </w:tr>
      <w:tr>
        <w:tblPrEx>
          <w:tblCellMar>
            <w:top w:w="0" w:type="dxa"/>
            <w:left w:w="42" w:type="dxa"/>
            <w:bottom w:w="0" w:type="dxa"/>
            <w:right w:w="42" w:type="dxa"/>
          </w:tblCellMar>
        </w:tblPrEx>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r>
              <w:rPr>
                <w:b/>
                <w:i/>
              </w:rPr>
              <w:t>Summary of change:</w:t>
            </w:r>
          </w:p>
        </w:tc>
        <w:tc>
          <w:tcPr>
            <w:tcW w:w="7403" w:type="dxa"/>
            <w:gridSpan w:val="9"/>
            <w:tcBorders>
              <w:right w:val="single" w:color="auto" w:sz="4" w:space="0"/>
            </w:tcBorders>
            <w:shd w:val="pct30" w:color="FFFF00" w:fill="auto"/>
          </w:tcPr>
          <w:p>
            <w:pPr>
              <w:pStyle w:val="113"/>
              <w:spacing w:after="0" w:line="260" w:lineRule="auto"/>
              <w:ind w:left="0" w:firstLine="0"/>
              <w:jc w:val="both"/>
              <w:rPr>
                <w:rFonts w:eastAsia="宋体"/>
                <w:color w:val="000000"/>
                <w:shd w:val="clear" w:color="auto" w:fill="FFFFFF"/>
                <w:lang w:val="en-US" w:eastAsia="zh-CN"/>
              </w:rPr>
            </w:pPr>
            <w:r>
              <w:rPr>
                <w:rFonts w:hint="eastAsia" w:eastAsia="宋体"/>
                <w:color w:val="000000"/>
                <w:shd w:val="clear" w:color="auto" w:fill="FFFFFF"/>
                <w:lang w:val="en-US" w:eastAsia="zh-CN"/>
              </w:rPr>
              <w:t xml:space="preserve">Change </w:t>
            </w:r>
            <w:r>
              <w:rPr>
                <w:rFonts w:eastAsia="宋体"/>
                <w:color w:val="000000"/>
                <w:shd w:val="clear" w:color="auto" w:fill="FFFFFF"/>
                <w:lang w:val="en-US" w:eastAsia="zh-CN"/>
              </w:rPr>
              <w:t>“</w:t>
            </w:r>
            <w:r>
              <w:rPr>
                <w:rFonts w:eastAsia="宋体"/>
                <w:i/>
                <w:color w:val="000000"/>
                <w:shd w:val="clear" w:color="auto" w:fill="FFFFFF"/>
                <w:lang w:val="en-US" w:eastAsia="zh-CN"/>
              </w:rPr>
              <w:t>ltm-RestrictedSetConfig</w:t>
            </w:r>
            <w:r>
              <w:rPr>
                <w:rFonts w:eastAsia="宋体"/>
                <w:color w:val="000000"/>
                <w:shd w:val="clear" w:color="auto" w:fill="FFFFFF"/>
                <w:lang w:val="en-US" w:eastAsia="zh-CN"/>
              </w:rPr>
              <w:t>”</w:t>
            </w:r>
            <w:r>
              <w:rPr>
                <w:rFonts w:hint="eastAsia" w:eastAsia="宋体"/>
                <w:color w:val="000000"/>
                <w:shd w:val="clear" w:color="auto" w:fill="FFFFFF"/>
                <w:lang w:val="en-US" w:eastAsia="zh-CN"/>
              </w:rPr>
              <w:t xml:space="preserve"> in Clause 6.3.3.1 of TS 38.211-i40 to </w:t>
            </w:r>
            <w:r>
              <w:rPr>
                <w:rFonts w:eastAsia="宋体"/>
                <w:color w:val="000000"/>
                <w:shd w:val="clear" w:color="auto" w:fill="FFFFFF"/>
                <w:lang w:val="en-US" w:eastAsia="zh-CN"/>
              </w:rPr>
              <w:t>“</w:t>
            </w:r>
            <w:r>
              <w:rPr>
                <w:rFonts w:eastAsia="宋体"/>
                <w:i/>
                <w:color w:val="000000"/>
                <w:shd w:val="clear" w:color="auto" w:fill="FFFFFF"/>
                <w:lang w:val="en-US" w:eastAsia="zh-CN"/>
              </w:rPr>
              <w:t>ltm-restrictedSetConfig</w:t>
            </w:r>
            <w:r>
              <w:rPr>
                <w:rFonts w:eastAsia="宋体"/>
                <w:color w:val="000000"/>
                <w:shd w:val="clear" w:color="auto" w:fill="FFFFFF"/>
                <w:lang w:val="en-US" w:eastAsia="zh-CN"/>
              </w:rPr>
              <w:t>”</w:t>
            </w:r>
            <w:r>
              <w:rPr>
                <w:rFonts w:hint="eastAsia" w:eastAsia="宋体"/>
                <w:color w:val="000000"/>
                <w:shd w:val="clear" w:color="auto" w:fill="FFFFFF"/>
                <w:lang w:val="en-US" w:eastAsia="zh-CN"/>
              </w:rPr>
              <w:t>.</w:t>
            </w:r>
          </w:p>
        </w:tc>
      </w:tr>
      <w:tr>
        <w:tblPrEx>
          <w:tblCellMar>
            <w:top w:w="0" w:type="dxa"/>
            <w:left w:w="42" w:type="dxa"/>
            <w:bottom w:w="0" w:type="dxa"/>
            <w:right w:w="42" w:type="dxa"/>
          </w:tblCellMar>
        </w:tblPrEx>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237"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7403"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rFonts w:hint="eastAsia"/>
                <w:lang w:val="en-US" w:eastAsia="zh-CN"/>
              </w:rPr>
              <w:t>It is not easy to find the relevant parameter in TS 38.331.</w:t>
            </w:r>
          </w:p>
        </w:tc>
      </w:tr>
      <w:tr>
        <w:tblPrEx>
          <w:tblCellMar>
            <w:top w:w="0" w:type="dxa"/>
            <w:left w:w="42" w:type="dxa"/>
            <w:bottom w:w="0" w:type="dxa"/>
            <w:right w:w="42" w:type="dxa"/>
          </w:tblCellMar>
        </w:tblPrEx>
        <w:tc>
          <w:tcPr>
            <w:tcW w:w="2237" w:type="dxa"/>
            <w:gridSpan w:val="2"/>
          </w:tcPr>
          <w:p>
            <w:pPr>
              <w:pStyle w:val="119"/>
              <w:spacing w:after="0"/>
              <w:rPr>
                <w:b/>
                <w:i/>
                <w:sz w:val="8"/>
                <w:szCs w:val="8"/>
              </w:rPr>
            </w:pPr>
          </w:p>
        </w:tc>
        <w:tc>
          <w:tcPr>
            <w:tcW w:w="7403" w:type="dxa"/>
            <w:gridSpan w:val="9"/>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403" w:type="dxa"/>
            <w:gridSpan w:val="9"/>
            <w:tcBorders>
              <w:top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rFonts w:hint="eastAsia" w:eastAsia="宋体"/>
                <w:color w:val="000000"/>
                <w:shd w:val="clear" w:color="auto" w:fill="FFFFFF"/>
                <w:lang w:val="en-US" w:eastAsia="zh-CN"/>
              </w:rPr>
              <w:t>6.3.3.1</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p>
        </w:tc>
        <w:tc>
          <w:tcPr>
            <w:tcW w:w="741"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r>
              <w:rPr>
                <w:b/>
                <w:i/>
              </w:rPr>
              <w:t>Other specs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affected:</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(show related CRs)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p>
        </w:tc>
        <w:tc>
          <w:tcPr>
            <w:tcW w:w="7403"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237"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403"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This CR has no isolated impa</w:t>
            </w:r>
            <w:bookmarkStart w:id="21" w:name="_GoBack"/>
            <w:bookmarkEnd w:id="21"/>
            <w:r>
              <w:rPr>
                <w:rFonts w:hint="eastAsia" w:ascii="Times New Roman" w:hAnsi="Times New Roman"/>
                <w:lang w:val="en-US" w:eastAsia="zh-CN"/>
              </w:rPr>
              <w:t xml:space="preserve">ct on network and UE behavior. </w:t>
            </w:r>
          </w:p>
        </w:tc>
      </w:tr>
      <w:tr>
        <w:tblPrEx>
          <w:tblCellMar>
            <w:top w:w="0" w:type="dxa"/>
            <w:left w:w="42" w:type="dxa"/>
            <w:bottom w:w="0" w:type="dxa"/>
            <w:right w:w="42" w:type="dxa"/>
          </w:tblCellMar>
        </w:tblPrEx>
        <w:tc>
          <w:tcPr>
            <w:tcW w:w="2237"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403"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237"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403"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5"/>
      </w:pPr>
      <w:bookmarkStart w:id="2" w:name="_Toc19796446"/>
      <w:bookmarkStart w:id="3" w:name="_Toc36026581"/>
      <w:bookmarkStart w:id="4" w:name="_Toc29230322"/>
      <w:bookmarkStart w:id="5" w:name="_Toc176275350"/>
      <w:bookmarkStart w:id="6" w:name="_Toc26459672"/>
      <w:bookmarkStart w:id="7" w:name="_Toc45107420"/>
      <w:bookmarkStart w:id="8" w:name="_Toc51774089"/>
      <w:bookmarkStart w:id="9" w:name="_Toc26719399"/>
      <w:bookmarkStart w:id="10" w:name="_Toc12021462"/>
      <w:bookmarkStart w:id="11" w:name="_Toc20311574"/>
      <w:bookmarkStart w:id="12" w:name="_Toc29917284"/>
      <w:bookmarkStart w:id="13" w:name="_Toc36498158"/>
      <w:bookmarkStart w:id="14" w:name="_Toc29894830"/>
      <w:bookmarkStart w:id="15" w:name="_Toc176421741"/>
      <w:bookmarkStart w:id="16" w:name="_Toc45699184"/>
      <w:bookmarkStart w:id="17" w:name="_Toc29899547"/>
      <w:bookmarkStart w:id="18" w:name="_Toc29899129"/>
      <w:bookmarkStart w:id="19" w:name="_Ref491452917"/>
    </w:p>
    <w:p>
      <w:pPr>
        <w:pStyle w:val="5"/>
      </w:pPr>
      <w:r>
        <w:t>6.3.3.1</w:t>
      </w:r>
      <w:r>
        <w:tab/>
      </w:r>
      <w:r>
        <w:t>Sequence generation</w:t>
      </w:r>
      <w:bookmarkEnd w:id="2"/>
      <w:bookmarkEnd w:id="3"/>
      <w:bookmarkEnd w:id="4"/>
      <w:bookmarkEnd w:id="5"/>
      <w:bookmarkEnd w:id="6"/>
      <w:bookmarkEnd w:id="7"/>
      <w:bookmarkEnd w:id="8"/>
    </w:p>
    <w:p>
      <w:r>
        <w:t xml:space="preserve">The set of random-access preambles </w:t>
      </w:r>
      <w:r>
        <w:rPr>
          <w:position w:val="-12"/>
        </w:rPr>
        <w:object>
          <v:shape id="_x0000_i1028" o:spt="75" type="#_x0000_t75" style="height:16pt;width:31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t xml:space="preserve"> shall be generated according to</w:t>
      </w:r>
    </w:p>
    <w:p>
      <w:pPr>
        <w:pStyle w:val="100"/>
        <w:jc w:val="center"/>
      </w:pPr>
      <w:r>
        <w:rPr>
          <w:position w:val="-38"/>
        </w:rPr>
        <w:object>
          <v:shape id="_x0000_i1029" o:spt="75" type="#_x0000_t75" style="height:43pt;width:150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p>
    <w:p>
      <w:r>
        <w:t>from which the frequency-domain representation shall be generated according to</w:t>
      </w:r>
    </w:p>
    <w:p>
      <w:pPr>
        <w:pStyle w:val="100"/>
        <w:jc w:val="center"/>
        <w:rPr>
          <w:position w:val="-36"/>
        </w:rPr>
      </w:pPr>
      <w:r>
        <w:rPr>
          <w:position w:val="-30"/>
        </w:rPr>
        <w:object>
          <v:shape id="_x0000_i1030" o:spt="75" type="#_x0000_t75" style="height:37pt;width:129pt;" o:ole="t"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19">
            <o:LockedField>false</o:LockedField>
          </o:OLEObject>
        </w:object>
      </w:r>
    </w:p>
    <w:p>
      <w:r>
        <w:t xml:space="preserve">where </w:t>
      </w:r>
      <w:r>
        <w:rPr>
          <w:position w:val="-10"/>
        </w:rPr>
        <w:object>
          <v:shape id="_x0000_i1031" o:spt="75" type="#_x0000_t75" style="height:15pt;width:46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t xml:space="preserve">, </w:t>
      </w:r>
      <w:r>
        <w:rPr>
          <w:position w:val="-10"/>
        </w:rPr>
        <w:object>
          <v:shape id="_x0000_i1032" o:spt="75" type="#_x0000_t75" style="height:15pt;width:45pt;" o:ole="t" filled="f" o:preferrelative="t" stroked="f" coordsize="21600,21600">
            <v:path/>
            <v:fill on="f" focussize="0,0"/>
            <v:stroke on="f" joinstyle="miter"/>
            <v:imagedata r:id="rId24" o:title=""/>
            <o:lock v:ext="edit" aspectratio="t"/>
            <w10:wrap type="none"/>
            <w10:anchorlock/>
          </v:shape>
          <o:OLEObject Type="Embed" ProgID="Equation.3" ShapeID="_x0000_i1032" DrawAspect="Content" ObjectID="_1468075732" r:id="rId23">
            <o:LockedField>false</o:LockedField>
          </o:OLEObject>
        </w:object>
      </w:r>
      <w:r>
        <w:t xml:space="preserve">, </w:t>
      </w:r>
      <m:oMath>
        <m:sSub>
          <m:sSubPr>
            <m:ctrlPr>
              <w:rPr>
                <w:rFonts w:ascii="Cambria Math" w:hAnsi="Cambria Math"/>
                <w:i/>
              </w:rPr>
            </m:ctrlPr>
          </m:sSubPr>
          <m:e>
            <m:r>
              <m:rPr/>
              <w:rPr>
                <w:rFonts w:ascii="Cambria Math" w:hAnsi="Cambria Math"/>
              </w:rPr>
              <m:t>L</m:t>
            </m:r>
            <m:ctrlPr>
              <w:rPr>
                <w:rFonts w:ascii="Cambria Math" w:hAnsi="Cambria Math"/>
                <w:i/>
              </w:rPr>
            </m:ctrlPr>
          </m:e>
          <m:sub>
            <m:r>
              <m:rPr>
                <m:nor/>
                <m:sty m:val="p"/>
              </m:rPr>
              <w:rPr>
                <w:rFonts w:ascii="Cambria Math" w:hAnsi="Cambria Math"/>
              </w:rPr>
              <m:t>RA</m:t>
            </m:r>
            <m:ctrlPr>
              <w:rPr>
                <w:rFonts w:ascii="Cambria Math" w:hAnsi="Cambria Math"/>
                <w:i/>
              </w:rPr>
            </m:ctrlPr>
          </m:sub>
        </m:sSub>
        <m:r>
          <m:rPr/>
          <w:rPr>
            <w:rFonts w:ascii="Cambria Math" w:hAnsi="Cambria Math"/>
          </w:rPr>
          <m:t>=1151</m:t>
        </m:r>
      </m:oMath>
      <w:r>
        <w:t xml:space="preserve">, or </w:t>
      </w:r>
      <m:oMath>
        <m:sSub>
          <m:sSubPr>
            <m:ctrlPr>
              <w:rPr>
                <w:rFonts w:ascii="Cambria Math" w:hAnsi="Cambria Math"/>
                <w:i/>
              </w:rPr>
            </m:ctrlPr>
          </m:sSubPr>
          <m:e>
            <m:r>
              <m:rPr/>
              <w:rPr>
                <w:rFonts w:ascii="Cambria Math" w:hAnsi="Cambria Math"/>
              </w:rPr>
              <m:t>L</m:t>
            </m:r>
            <m:ctrlPr>
              <w:rPr>
                <w:rFonts w:ascii="Cambria Math" w:hAnsi="Cambria Math"/>
                <w:i/>
              </w:rPr>
            </m:ctrlPr>
          </m:e>
          <m:sub>
            <m:r>
              <m:rPr>
                <m:nor/>
                <m:sty m:val="p"/>
              </m:rPr>
              <w:rPr>
                <w:rFonts w:ascii="Cambria Math" w:hAnsi="Cambria Math"/>
              </w:rPr>
              <m:t>RA</m:t>
            </m:r>
            <m:ctrlPr>
              <w:rPr>
                <w:rFonts w:ascii="Cambria Math" w:hAnsi="Cambria Math"/>
                <w:i/>
              </w:rPr>
            </m:ctrlPr>
          </m:sub>
        </m:sSub>
        <m:r>
          <m:rPr/>
          <w:rPr>
            <w:rFonts w:ascii="Cambria Math" w:hAnsi="Cambria Math"/>
          </w:rPr>
          <m:t>=571</m:t>
        </m:r>
      </m:oMath>
      <w:r>
        <w:t xml:space="preserve"> depending on the PRACH preamble format as given by Tables 6.3.3.1-1 and 6.3.3.1-2.</w:t>
      </w:r>
    </w:p>
    <w:p>
      <w:r>
        <w:t xml:space="preserve">There are 64 preambles defined in each time-frequency PRACH occasion, enumerated in increasing order of first increasing cyclic shift </w:t>
      </w:r>
      <w:r>
        <w:rPr>
          <w:position w:val="-10"/>
        </w:rPr>
        <w:object>
          <v:shape id="_x0000_i1033" o:spt="75" type="#_x0000_t75" style="height:15pt;width:14.5pt;" o:ole="t" filled="f" o:preferrelative="t" stroked="f" coordsize="21600,21600">
            <v:path/>
            <v:fill on="f" focussize="0,0"/>
            <v:stroke on="f" joinstyle="miter"/>
            <v:imagedata r:id="rId10" o:title=""/>
            <o:lock v:ext="edit" aspectratio="t"/>
            <w10:wrap type="none"/>
            <w10:anchorlock/>
          </v:shape>
          <o:OLEObject Type="Embed" ProgID="Equation.3" ShapeID="_x0000_i1033" DrawAspect="Content" ObjectID="_1468075733" r:id="rId25">
            <o:LockedField>false</o:LockedField>
          </o:OLEObject>
        </w:object>
      </w:r>
      <w:r>
        <w:t xml:space="preserve"> of a logical root sequence, and then in increasing order of the logical root sequence index, starting with the index obtained from the higher-layer parameter </w:t>
      </w:r>
      <w:r>
        <w:rPr>
          <w:i/>
        </w:rPr>
        <w:t>prach-RootSequenceIndex</w:t>
      </w:r>
      <w:r>
        <w:t xml:space="preserve"> or </w:t>
      </w:r>
      <w:r>
        <w:rPr>
          <w:i/>
        </w:rPr>
        <w:t xml:space="preserve">rootSequenceIndex-BFR </w:t>
      </w:r>
      <w:r>
        <w:t xml:space="preserve">or by </w:t>
      </w:r>
      <w:r>
        <w:rPr>
          <w:i/>
        </w:rPr>
        <w:t>msgA-PRACH-RootSequenceIndex</w:t>
      </w:r>
      <w:r>
        <w:t xml:space="preserve"> if configured and a type-2 random-access procedure is initiated as described in clause 8.1 of [5, TS 38.213]. Additional preamble sequences, in case 64 preambles cannot be generated from a single root Zadoff-Chu sequence, are obtained from the root sequences with the consecutive logical indexes until all the 64 sequences are found. The logical root sequence order is cyclic</w:t>
      </w:r>
      <w:r>
        <w:rPr>
          <w:lang w:val="en-US"/>
        </w:rPr>
        <w:t>;</w:t>
      </w:r>
      <w:r>
        <w:t xml:space="preserve"> the logical index 0 is consecutive to </w:t>
      </w:r>
      <m:oMath>
        <m:sSub>
          <m:sSubPr>
            <m:ctrlPr>
              <w:rPr>
                <w:rFonts w:ascii="Cambria Math" w:hAnsi="Cambria Math"/>
                <w:i/>
              </w:rPr>
            </m:ctrlPr>
          </m:sSubPr>
          <m:e>
            <m:r>
              <m:rPr/>
              <w:rPr>
                <w:rFonts w:ascii="Cambria Math" w:hAnsi="Cambria Math"/>
              </w:rPr>
              <m:t>L</m:t>
            </m:r>
            <m:ctrlPr>
              <w:rPr>
                <w:rFonts w:ascii="Cambria Math" w:hAnsi="Cambria Math"/>
                <w:i/>
              </w:rPr>
            </m:ctrlPr>
          </m:e>
          <m:sub>
            <m:r>
              <m:rPr>
                <m:nor/>
                <m:sty m:val="p"/>
              </m:rPr>
              <w:rPr>
                <w:rFonts w:ascii="Cambria Math" w:hAnsi="Cambria Math"/>
              </w:rPr>
              <m:t>RA</m:t>
            </m:r>
            <m:ctrlPr>
              <w:rPr>
                <w:rFonts w:ascii="Cambria Math" w:hAnsi="Cambria Math"/>
                <w:i/>
              </w:rPr>
            </m:ctrlPr>
          </m:sub>
        </m:sSub>
        <m:r>
          <m:rPr/>
          <w:rPr>
            <w:rFonts w:ascii="Cambria Math" w:hAnsi="Cambria Math"/>
          </w:rPr>
          <m:t>−2</m:t>
        </m:r>
      </m:oMath>
      <w:r>
        <w:t xml:space="preserve">. The sequence number </w:t>
      </w:r>
      <w:r>
        <w:rPr>
          <w:position w:val="-6"/>
        </w:rPr>
        <w:object>
          <v:shape id="_x0000_i1034" o:spt="75" type="#_x0000_t75" style="height:10pt;width:8.5pt;" o:ole="t" filled="f" o:preferrelative="t" stroked="f" coordsize="21600,21600">
            <v:path/>
            <v:fill on="f" focussize="0,0"/>
            <v:stroke on="f" joinstyle="miter"/>
            <v:imagedata r:id="rId27" o:title=""/>
            <o:lock v:ext="edit" aspectratio="t"/>
            <w10:wrap type="none"/>
            <w10:anchorlock/>
          </v:shape>
          <o:OLEObject Type="Embed" ProgID="Equation.3" ShapeID="_x0000_i1034" DrawAspect="Content" ObjectID="_1468075734" r:id="rId26">
            <o:LockedField>false</o:LockedField>
          </o:OLEObject>
        </w:object>
      </w:r>
      <w:r>
        <w:t xml:space="preserve"> is obtained from the logical root sequence index according to Tables 6.3.3.1-3 to 6.3.3.1-4B.</w:t>
      </w:r>
    </w:p>
    <w:p>
      <w:r>
        <w:t xml:space="preserve">The cyclic shift </w:t>
      </w:r>
      <w:r>
        <w:rPr>
          <w:position w:val="-10"/>
        </w:rPr>
        <w:object>
          <v:shape id="_x0000_i1035" o:spt="75" type="#_x0000_t75" style="height:15pt;width:14.5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5" r:id="rId28">
            <o:LockedField>false</o:LockedField>
          </o:OLEObject>
        </w:object>
      </w:r>
      <w:r>
        <w:t xml:space="preserve"> is given by</w:t>
      </w:r>
    </w:p>
    <w:p>
      <w:pPr>
        <w:pStyle w:val="100"/>
        <w:jc w:val="center"/>
      </w:pPr>
      <w:r>
        <w:rPr>
          <w:position w:val="-94"/>
        </w:rPr>
        <w:object>
          <v:shape id="_x0000_i1036" o:spt="75" type="#_x0000_t75" style="height:86.5pt;width:380.5pt;" o:ole="t"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36" r:id="rId29">
            <o:LockedField>false</o:LockedField>
          </o:OLEObject>
        </w:object>
      </w:r>
    </w:p>
    <w:p>
      <w:pPr>
        <w:rPr>
          <w:rFonts w:eastAsia="等线"/>
        </w:rPr>
      </w:pPr>
      <w:r>
        <w:t xml:space="preserve">where </w:t>
      </w:r>
      <w:r>
        <w:rPr>
          <w:position w:val="-10"/>
        </w:rPr>
        <w:object>
          <v:shape id="_x0000_i1037" o:spt="75" type="#_x0000_t75" style="height:15pt;width:19.5pt;" o:ole="t" filled="f" o:preferrelative="t" stroked="f" coordsize="21600,21600">
            <v:path/>
            <v:fill on="f" focussize="0,0"/>
            <v:stroke on="f" joinstyle="miter"/>
            <v:imagedata r:id="rId14" o:title=""/>
            <o:lock v:ext="edit" aspectratio="t"/>
            <w10:wrap type="none"/>
            <w10:anchorlock/>
          </v:shape>
          <o:OLEObject Type="Embed" ProgID="Equation.3" ShapeID="_x0000_i1037" DrawAspect="Content" ObjectID="_1468075737" r:id="rId30">
            <o:LockedField>false</o:LockedField>
          </o:OLEObject>
        </w:object>
      </w:r>
      <w:r>
        <w:t xml:space="preserve"> is given by Tables 6.3.3.1-5 to 6.3.3.1-7. The </w:t>
      </w:r>
      <w:r>
        <w:rPr>
          <w:rFonts w:eastAsia="等线"/>
        </w:rPr>
        <w:t>type of restricted sets (unrestricted, restricted type A, restricted type B) is given by</w:t>
      </w:r>
    </w:p>
    <w:p>
      <w:pPr>
        <w:pStyle w:val="113"/>
        <w:rPr>
          <w:rFonts w:eastAsia="等线"/>
        </w:rPr>
      </w:pPr>
      <w:r>
        <w:t>-</w:t>
      </w:r>
      <w:r>
        <w:tab/>
      </w:r>
      <w:r>
        <w:rPr>
          <w:rFonts w:eastAsia="等线"/>
        </w:rPr>
        <w:t xml:space="preserve">the higher-layer parameter </w:t>
      </w:r>
      <w:r>
        <w:rPr>
          <w:i/>
        </w:rPr>
        <w:t>msgA-RestrictedSetConfig</w:t>
      </w:r>
      <w:r>
        <w:rPr>
          <w:rFonts w:eastAsia="等线"/>
        </w:rPr>
        <w:t>, if provided;</w:t>
      </w:r>
    </w:p>
    <w:p>
      <w:pPr>
        <w:pStyle w:val="113"/>
        <w:rPr>
          <w:rFonts w:eastAsia="等线"/>
        </w:rPr>
      </w:pPr>
      <w:r>
        <w:rPr>
          <w:rFonts w:eastAsia="等线"/>
        </w:rPr>
        <w:t>-</w:t>
      </w:r>
      <w:r>
        <w:rPr>
          <w:rFonts w:eastAsia="等线"/>
        </w:rPr>
        <w:tab/>
      </w:r>
      <w:r>
        <w:rPr>
          <w:rFonts w:hint="eastAsia" w:eastAsia="MS Mincho"/>
          <w:lang w:eastAsia="ja-JP"/>
        </w:rPr>
        <w:t xml:space="preserve">or </w:t>
      </w:r>
      <w:r>
        <w:rPr>
          <w:rFonts w:eastAsia="等线"/>
        </w:rPr>
        <w:t xml:space="preserve">the higher-layer parameter </w:t>
      </w:r>
      <w:r>
        <w:rPr>
          <w:rFonts w:hint="eastAsia" w:eastAsia="MS Mincho"/>
          <w:i/>
          <w:lang w:eastAsia="ja-JP"/>
        </w:rPr>
        <w:t>ltm</w:t>
      </w:r>
      <w:r>
        <w:rPr>
          <w:i/>
        </w:rPr>
        <w:t>-</w:t>
      </w:r>
      <w:del w:id="0" w:author="ZTE" w:date="2024-11-06T16:03:00Z">
        <w:r>
          <w:rPr>
            <w:i/>
            <w:lang w:val="en-US"/>
          </w:rPr>
          <w:delText>R</w:delText>
        </w:r>
      </w:del>
      <w:ins w:id="1" w:author="ZTE" w:date="2024-11-06T16:03:00Z">
        <w:r>
          <w:rPr>
            <w:rFonts w:hint="eastAsia"/>
            <w:i/>
            <w:lang w:val="en-US" w:eastAsia="zh-CN"/>
          </w:rPr>
          <w:t>r</w:t>
        </w:r>
      </w:ins>
      <w:r>
        <w:rPr>
          <w:i/>
        </w:rPr>
        <w:t>estrictedSetConfig</w:t>
      </w:r>
      <w:r>
        <w:rPr>
          <w:rFonts w:hint="eastAsia" w:eastAsia="MS Mincho"/>
          <w:i/>
          <w:lang w:eastAsia="ja-JP"/>
        </w:rPr>
        <w:t xml:space="preserve"> </w:t>
      </w:r>
      <w:r>
        <w:rPr>
          <w:rFonts w:hint="eastAsia" w:eastAsia="MS Mincho"/>
          <w:iCs/>
          <w:lang w:eastAsia="ja-JP"/>
        </w:rPr>
        <w:t>associated with a candidate cell indicated in Cell indicator field of a PDCCH order</w:t>
      </w:r>
      <w:r>
        <w:rPr>
          <w:rFonts w:eastAsia="等线"/>
        </w:rPr>
        <w:t>, if provided;</w:t>
      </w:r>
    </w:p>
    <w:p>
      <w:pPr>
        <w:pStyle w:val="113"/>
        <w:rPr>
          <w:i/>
        </w:rPr>
      </w:pPr>
      <w:r>
        <w:rPr>
          <w:rFonts w:eastAsia="等线"/>
        </w:rPr>
        <w:t>-</w:t>
      </w:r>
      <w:r>
        <w:rPr>
          <w:rFonts w:eastAsia="等线"/>
        </w:rPr>
        <w:tab/>
      </w:r>
      <w:r>
        <w:rPr>
          <w:rFonts w:eastAsia="等线"/>
        </w:rPr>
        <w:t xml:space="preserve">otherwise, </w:t>
      </w:r>
      <w:r>
        <w:t xml:space="preserve">the higher-layer parameter </w:t>
      </w:r>
      <w:r>
        <w:rPr>
          <w:i/>
        </w:rPr>
        <w:t>restrictedSetConfig.</w:t>
      </w:r>
    </w:p>
    <w:bookmarkEnd w:id="9"/>
    <w:bookmarkEnd w:id="10"/>
    <w:bookmarkEnd w:id="11"/>
    <w:bookmarkEnd w:id="12"/>
    <w:bookmarkEnd w:id="13"/>
    <w:bookmarkEnd w:id="14"/>
    <w:bookmarkEnd w:id="15"/>
    <w:bookmarkEnd w:id="16"/>
    <w:bookmarkEnd w:id="17"/>
    <w:bookmarkEnd w:id="18"/>
    <w:bookmarkEnd w:id="19"/>
    <w:p>
      <w:pPr>
        <w:numPr>
          <w:ilvl w:val="255"/>
          <w:numId w:val="0"/>
        </w:numPr>
        <w:snapToGrid w:val="0"/>
        <w:spacing w:before="240" w:after="120" w:afterLines="50" w:line="240" w:lineRule="exact"/>
        <w:jc w:val="center"/>
        <w:rPr>
          <w:color w:val="FF0000"/>
          <w:lang w:val="en-US" w:eastAsia="zh-CN"/>
        </w:rPr>
      </w:pPr>
      <w:bookmarkStart w:id="20" w:name="_Hlk29801864"/>
      <w:r>
        <w:rPr>
          <w:rFonts w:eastAsia="宋体"/>
          <w:bCs/>
          <w:color w:val="FF0000"/>
        </w:rPr>
        <w:t>&lt;Unchanged part is omitted&gt;</w:t>
      </w:r>
    </w:p>
    <w:bookmarkEnd w:id="20"/>
    <w:p>
      <w:pPr>
        <w:numPr>
          <w:ilvl w:val="255"/>
          <w:numId w:val="0"/>
        </w:numPr>
        <w:snapToGrid w:val="0"/>
        <w:spacing w:before="240" w:after="120" w:afterLines="50" w:line="240" w:lineRule="exact"/>
        <w:jc w:val="center"/>
        <w:rPr>
          <w:color w:val="FF0000"/>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4D6"/>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2231"/>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1E47"/>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004"/>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78E5"/>
    <w:rsid w:val="003E1A36"/>
    <w:rsid w:val="003E44BA"/>
    <w:rsid w:val="003F0598"/>
    <w:rsid w:val="003F1E4A"/>
    <w:rsid w:val="004018E9"/>
    <w:rsid w:val="00403DF0"/>
    <w:rsid w:val="00403F4D"/>
    <w:rsid w:val="0040696F"/>
    <w:rsid w:val="00410371"/>
    <w:rsid w:val="00415135"/>
    <w:rsid w:val="004242F1"/>
    <w:rsid w:val="00435BC2"/>
    <w:rsid w:val="00436612"/>
    <w:rsid w:val="0044540F"/>
    <w:rsid w:val="00446494"/>
    <w:rsid w:val="00450CD8"/>
    <w:rsid w:val="00455AC0"/>
    <w:rsid w:val="00466F93"/>
    <w:rsid w:val="00467711"/>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0066"/>
    <w:rsid w:val="00554409"/>
    <w:rsid w:val="00556806"/>
    <w:rsid w:val="00561006"/>
    <w:rsid w:val="005633A1"/>
    <w:rsid w:val="005721A6"/>
    <w:rsid w:val="00572DAA"/>
    <w:rsid w:val="00574167"/>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476FA"/>
    <w:rsid w:val="00664CA3"/>
    <w:rsid w:val="006658F5"/>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049D6"/>
    <w:rsid w:val="00714D03"/>
    <w:rsid w:val="00716F3F"/>
    <w:rsid w:val="00717311"/>
    <w:rsid w:val="00724D47"/>
    <w:rsid w:val="00730263"/>
    <w:rsid w:val="00734332"/>
    <w:rsid w:val="00742741"/>
    <w:rsid w:val="00743B10"/>
    <w:rsid w:val="0074580C"/>
    <w:rsid w:val="00746696"/>
    <w:rsid w:val="00751F8F"/>
    <w:rsid w:val="007528CD"/>
    <w:rsid w:val="00764406"/>
    <w:rsid w:val="007668A7"/>
    <w:rsid w:val="00770DF5"/>
    <w:rsid w:val="00785DEA"/>
    <w:rsid w:val="00792342"/>
    <w:rsid w:val="00792608"/>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1724"/>
    <w:rsid w:val="008A45A6"/>
    <w:rsid w:val="008A6C0C"/>
    <w:rsid w:val="008B0073"/>
    <w:rsid w:val="008B7B1D"/>
    <w:rsid w:val="008C0E5A"/>
    <w:rsid w:val="008C6566"/>
    <w:rsid w:val="008C7695"/>
    <w:rsid w:val="008D0C54"/>
    <w:rsid w:val="008E53F7"/>
    <w:rsid w:val="008E7CAD"/>
    <w:rsid w:val="008F4664"/>
    <w:rsid w:val="008F5DC7"/>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C7ECB"/>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6FD2"/>
    <w:rsid w:val="00C27032"/>
    <w:rsid w:val="00C323CA"/>
    <w:rsid w:val="00C40155"/>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7D23"/>
    <w:rsid w:val="00D01ED9"/>
    <w:rsid w:val="00D03E08"/>
    <w:rsid w:val="00D03F9A"/>
    <w:rsid w:val="00D06D51"/>
    <w:rsid w:val="00D24991"/>
    <w:rsid w:val="00D36330"/>
    <w:rsid w:val="00D50255"/>
    <w:rsid w:val="00D53E9A"/>
    <w:rsid w:val="00D5509B"/>
    <w:rsid w:val="00D6005F"/>
    <w:rsid w:val="00D60DFC"/>
    <w:rsid w:val="00D66520"/>
    <w:rsid w:val="00D81244"/>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79E5"/>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62D0DA1"/>
    <w:rsid w:val="06363D66"/>
    <w:rsid w:val="0637156F"/>
    <w:rsid w:val="06476E86"/>
    <w:rsid w:val="06547EBF"/>
    <w:rsid w:val="06764897"/>
    <w:rsid w:val="06FA0E56"/>
    <w:rsid w:val="06FD3CE0"/>
    <w:rsid w:val="071E48EF"/>
    <w:rsid w:val="07767BC9"/>
    <w:rsid w:val="07A05152"/>
    <w:rsid w:val="07CF2268"/>
    <w:rsid w:val="080D7261"/>
    <w:rsid w:val="08433A9A"/>
    <w:rsid w:val="087959B2"/>
    <w:rsid w:val="08FC5B75"/>
    <w:rsid w:val="0910796B"/>
    <w:rsid w:val="095F7B6B"/>
    <w:rsid w:val="099B3663"/>
    <w:rsid w:val="09C31DFC"/>
    <w:rsid w:val="09C51210"/>
    <w:rsid w:val="09DD5938"/>
    <w:rsid w:val="09DF3A93"/>
    <w:rsid w:val="0A085EA4"/>
    <w:rsid w:val="0AC43AE9"/>
    <w:rsid w:val="0AF6478B"/>
    <w:rsid w:val="0B0746FA"/>
    <w:rsid w:val="0B26701B"/>
    <w:rsid w:val="0B5F6AA8"/>
    <w:rsid w:val="0B640D7F"/>
    <w:rsid w:val="0B9E6BFF"/>
    <w:rsid w:val="0BA564B3"/>
    <w:rsid w:val="0BEC12A5"/>
    <w:rsid w:val="0C07322A"/>
    <w:rsid w:val="0C2826EF"/>
    <w:rsid w:val="0C456CB8"/>
    <w:rsid w:val="0C6D211F"/>
    <w:rsid w:val="0C832CF7"/>
    <w:rsid w:val="0D4B7CBC"/>
    <w:rsid w:val="0D4E0C1B"/>
    <w:rsid w:val="0D531FA4"/>
    <w:rsid w:val="0D56071C"/>
    <w:rsid w:val="0D716C1A"/>
    <w:rsid w:val="0DE24C64"/>
    <w:rsid w:val="0DF23866"/>
    <w:rsid w:val="0E236E0C"/>
    <w:rsid w:val="0E5A5F8D"/>
    <w:rsid w:val="0EE409A1"/>
    <w:rsid w:val="0F1D5AC5"/>
    <w:rsid w:val="0F545C25"/>
    <w:rsid w:val="0F5C0346"/>
    <w:rsid w:val="0F901124"/>
    <w:rsid w:val="0F9139BD"/>
    <w:rsid w:val="10154E55"/>
    <w:rsid w:val="10291390"/>
    <w:rsid w:val="10B32208"/>
    <w:rsid w:val="10C2608D"/>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EE1DD1"/>
    <w:rsid w:val="12F05652"/>
    <w:rsid w:val="13927B9A"/>
    <w:rsid w:val="13AA5A8F"/>
    <w:rsid w:val="13C06EFD"/>
    <w:rsid w:val="14341854"/>
    <w:rsid w:val="1458496F"/>
    <w:rsid w:val="146C70F1"/>
    <w:rsid w:val="148376F6"/>
    <w:rsid w:val="148F37A6"/>
    <w:rsid w:val="153349F4"/>
    <w:rsid w:val="1568613C"/>
    <w:rsid w:val="157366FD"/>
    <w:rsid w:val="15D46A23"/>
    <w:rsid w:val="16040EFA"/>
    <w:rsid w:val="161F0B9B"/>
    <w:rsid w:val="162654F0"/>
    <w:rsid w:val="16A55E98"/>
    <w:rsid w:val="16E41F9A"/>
    <w:rsid w:val="17227E7F"/>
    <w:rsid w:val="1726256A"/>
    <w:rsid w:val="17417AEF"/>
    <w:rsid w:val="17634004"/>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72FE7"/>
    <w:rsid w:val="1DC821DD"/>
    <w:rsid w:val="1DFF651B"/>
    <w:rsid w:val="1F4134B5"/>
    <w:rsid w:val="1F7E1517"/>
    <w:rsid w:val="1F811036"/>
    <w:rsid w:val="1FE9458D"/>
    <w:rsid w:val="20140D2A"/>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56752F"/>
    <w:rsid w:val="287A7B1E"/>
    <w:rsid w:val="28D56EC8"/>
    <w:rsid w:val="28F84B43"/>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2BDA"/>
    <w:rsid w:val="2B277F42"/>
    <w:rsid w:val="2BB72365"/>
    <w:rsid w:val="2BE009BD"/>
    <w:rsid w:val="2C474DF2"/>
    <w:rsid w:val="2C800534"/>
    <w:rsid w:val="2CA30297"/>
    <w:rsid w:val="2CB65262"/>
    <w:rsid w:val="2CE02DEB"/>
    <w:rsid w:val="2D12103A"/>
    <w:rsid w:val="2D613B47"/>
    <w:rsid w:val="2E664D9E"/>
    <w:rsid w:val="2E6A1E1C"/>
    <w:rsid w:val="2E8D2EEB"/>
    <w:rsid w:val="2E9B0226"/>
    <w:rsid w:val="2F1F2D01"/>
    <w:rsid w:val="2F424E1D"/>
    <w:rsid w:val="2F8C06D8"/>
    <w:rsid w:val="2FCD5F33"/>
    <w:rsid w:val="2FE931A8"/>
    <w:rsid w:val="2FF27007"/>
    <w:rsid w:val="2FFF3A7C"/>
    <w:rsid w:val="307661E3"/>
    <w:rsid w:val="307A1F87"/>
    <w:rsid w:val="30847485"/>
    <w:rsid w:val="30D15421"/>
    <w:rsid w:val="30D2640F"/>
    <w:rsid w:val="30EE71D2"/>
    <w:rsid w:val="310E71A5"/>
    <w:rsid w:val="312869F2"/>
    <w:rsid w:val="3183078A"/>
    <w:rsid w:val="32490555"/>
    <w:rsid w:val="324F1398"/>
    <w:rsid w:val="32680E9C"/>
    <w:rsid w:val="328C2298"/>
    <w:rsid w:val="32EF7C1D"/>
    <w:rsid w:val="335941FB"/>
    <w:rsid w:val="33866868"/>
    <w:rsid w:val="33A01A71"/>
    <w:rsid w:val="33B01F2D"/>
    <w:rsid w:val="33DF4BEA"/>
    <w:rsid w:val="34380D25"/>
    <w:rsid w:val="34771294"/>
    <w:rsid w:val="34911156"/>
    <w:rsid w:val="34D87AD3"/>
    <w:rsid w:val="34EA5A32"/>
    <w:rsid w:val="35172D8F"/>
    <w:rsid w:val="35215302"/>
    <w:rsid w:val="35B516AA"/>
    <w:rsid w:val="35C1207D"/>
    <w:rsid w:val="367316F0"/>
    <w:rsid w:val="367C2AFF"/>
    <w:rsid w:val="36AD5B8E"/>
    <w:rsid w:val="36B51A5E"/>
    <w:rsid w:val="36B57A77"/>
    <w:rsid w:val="371020BD"/>
    <w:rsid w:val="37103EE5"/>
    <w:rsid w:val="37202D75"/>
    <w:rsid w:val="37571AB9"/>
    <w:rsid w:val="376652F9"/>
    <w:rsid w:val="37CA0FE5"/>
    <w:rsid w:val="38035A30"/>
    <w:rsid w:val="384E2F55"/>
    <w:rsid w:val="3860162D"/>
    <w:rsid w:val="38BD36D2"/>
    <w:rsid w:val="390B0A55"/>
    <w:rsid w:val="39BE6C54"/>
    <w:rsid w:val="39C157B8"/>
    <w:rsid w:val="39DF3FD7"/>
    <w:rsid w:val="3A602732"/>
    <w:rsid w:val="3A6E186B"/>
    <w:rsid w:val="3A7C3B81"/>
    <w:rsid w:val="3A9A1A85"/>
    <w:rsid w:val="3AAA0765"/>
    <w:rsid w:val="3AB842A0"/>
    <w:rsid w:val="3AFA7C42"/>
    <w:rsid w:val="3AFE5F6A"/>
    <w:rsid w:val="3B4D3F95"/>
    <w:rsid w:val="3B9062F7"/>
    <w:rsid w:val="3BA25E38"/>
    <w:rsid w:val="3BDB3E14"/>
    <w:rsid w:val="3BEB358D"/>
    <w:rsid w:val="3BFD3777"/>
    <w:rsid w:val="3C4C4616"/>
    <w:rsid w:val="3CE45EC3"/>
    <w:rsid w:val="3D27538A"/>
    <w:rsid w:val="3D4244B0"/>
    <w:rsid w:val="3D875A84"/>
    <w:rsid w:val="3D9D3C90"/>
    <w:rsid w:val="3DF96AAD"/>
    <w:rsid w:val="3E037074"/>
    <w:rsid w:val="3E2E2151"/>
    <w:rsid w:val="3E755B97"/>
    <w:rsid w:val="3EB87EA7"/>
    <w:rsid w:val="3ED12DAF"/>
    <w:rsid w:val="3F915C0E"/>
    <w:rsid w:val="3FDE72D1"/>
    <w:rsid w:val="3FE40160"/>
    <w:rsid w:val="400649B2"/>
    <w:rsid w:val="408F056D"/>
    <w:rsid w:val="409C4061"/>
    <w:rsid w:val="40A14DD6"/>
    <w:rsid w:val="40F61440"/>
    <w:rsid w:val="410F3144"/>
    <w:rsid w:val="41353001"/>
    <w:rsid w:val="413D7498"/>
    <w:rsid w:val="414F62D2"/>
    <w:rsid w:val="42047F16"/>
    <w:rsid w:val="421C0DAA"/>
    <w:rsid w:val="42362557"/>
    <w:rsid w:val="42693961"/>
    <w:rsid w:val="42BD3597"/>
    <w:rsid w:val="42D27B92"/>
    <w:rsid w:val="42DF01D0"/>
    <w:rsid w:val="43200B51"/>
    <w:rsid w:val="4338740B"/>
    <w:rsid w:val="43507E0A"/>
    <w:rsid w:val="437B5A69"/>
    <w:rsid w:val="437D0F09"/>
    <w:rsid w:val="43B43BAE"/>
    <w:rsid w:val="43B612F7"/>
    <w:rsid w:val="442832DB"/>
    <w:rsid w:val="44A25013"/>
    <w:rsid w:val="44F214CE"/>
    <w:rsid w:val="44FD03C2"/>
    <w:rsid w:val="451416BF"/>
    <w:rsid w:val="45577DCD"/>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C3F8A"/>
    <w:rsid w:val="488A2210"/>
    <w:rsid w:val="48DD210F"/>
    <w:rsid w:val="4917513A"/>
    <w:rsid w:val="49462240"/>
    <w:rsid w:val="49805AD0"/>
    <w:rsid w:val="49904C7B"/>
    <w:rsid w:val="49C1247B"/>
    <w:rsid w:val="49C90032"/>
    <w:rsid w:val="49D95621"/>
    <w:rsid w:val="49DC419E"/>
    <w:rsid w:val="49DE159C"/>
    <w:rsid w:val="49E8501D"/>
    <w:rsid w:val="4A620814"/>
    <w:rsid w:val="4A647152"/>
    <w:rsid w:val="4B0B7FDD"/>
    <w:rsid w:val="4B0C4429"/>
    <w:rsid w:val="4B2844D3"/>
    <w:rsid w:val="4B387F40"/>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6A08C9"/>
    <w:rsid w:val="526B7CC5"/>
    <w:rsid w:val="528A025C"/>
    <w:rsid w:val="52AF2EF0"/>
    <w:rsid w:val="52B87DC4"/>
    <w:rsid w:val="52DC5818"/>
    <w:rsid w:val="53366942"/>
    <w:rsid w:val="535F1857"/>
    <w:rsid w:val="53A61C60"/>
    <w:rsid w:val="53B12677"/>
    <w:rsid w:val="53D5093A"/>
    <w:rsid w:val="542C56EA"/>
    <w:rsid w:val="546B4B57"/>
    <w:rsid w:val="549F0CCD"/>
    <w:rsid w:val="54BB1533"/>
    <w:rsid w:val="54C34FB0"/>
    <w:rsid w:val="54CA6084"/>
    <w:rsid w:val="550F1BE4"/>
    <w:rsid w:val="55167969"/>
    <w:rsid w:val="55300E55"/>
    <w:rsid w:val="55435221"/>
    <w:rsid w:val="55662D01"/>
    <w:rsid w:val="55960F96"/>
    <w:rsid w:val="55A26061"/>
    <w:rsid w:val="55CA480B"/>
    <w:rsid w:val="55D97612"/>
    <w:rsid w:val="5662423E"/>
    <w:rsid w:val="572A2294"/>
    <w:rsid w:val="573941E1"/>
    <w:rsid w:val="573A0AC8"/>
    <w:rsid w:val="57811A69"/>
    <w:rsid w:val="57884F26"/>
    <w:rsid w:val="581E1159"/>
    <w:rsid w:val="582B01B6"/>
    <w:rsid w:val="58345AEC"/>
    <w:rsid w:val="585C7B06"/>
    <w:rsid w:val="58637680"/>
    <w:rsid w:val="58673CDF"/>
    <w:rsid w:val="58715671"/>
    <w:rsid w:val="58730D6D"/>
    <w:rsid w:val="58F3044B"/>
    <w:rsid w:val="59043E37"/>
    <w:rsid w:val="591F24DF"/>
    <w:rsid w:val="59335165"/>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B5A73EB"/>
    <w:rsid w:val="5C50058E"/>
    <w:rsid w:val="5C7E26CE"/>
    <w:rsid w:val="5C9C3ACF"/>
    <w:rsid w:val="5CCB6425"/>
    <w:rsid w:val="5CCD7FE1"/>
    <w:rsid w:val="5CD30E0B"/>
    <w:rsid w:val="5CDF4447"/>
    <w:rsid w:val="5D140643"/>
    <w:rsid w:val="5D411055"/>
    <w:rsid w:val="5D594817"/>
    <w:rsid w:val="5DBA7F34"/>
    <w:rsid w:val="5DC25511"/>
    <w:rsid w:val="5DDE6C5C"/>
    <w:rsid w:val="5DDF6E12"/>
    <w:rsid w:val="5E076755"/>
    <w:rsid w:val="5E0F2D6B"/>
    <w:rsid w:val="5E3A10B7"/>
    <w:rsid w:val="5E4974F5"/>
    <w:rsid w:val="5E612863"/>
    <w:rsid w:val="5E64513F"/>
    <w:rsid w:val="5E69717F"/>
    <w:rsid w:val="5E752D06"/>
    <w:rsid w:val="5EBE1280"/>
    <w:rsid w:val="5F2D569A"/>
    <w:rsid w:val="5F3176B9"/>
    <w:rsid w:val="5F3B0CD1"/>
    <w:rsid w:val="5F716FE4"/>
    <w:rsid w:val="5F726781"/>
    <w:rsid w:val="5F8820F1"/>
    <w:rsid w:val="5FC03AA5"/>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1C4271"/>
    <w:rsid w:val="65232D52"/>
    <w:rsid w:val="652D71D0"/>
    <w:rsid w:val="656A223F"/>
    <w:rsid w:val="65765E17"/>
    <w:rsid w:val="65D07218"/>
    <w:rsid w:val="65DB34AB"/>
    <w:rsid w:val="65EB7A8B"/>
    <w:rsid w:val="65F71926"/>
    <w:rsid w:val="66677476"/>
    <w:rsid w:val="66D16CE1"/>
    <w:rsid w:val="66F47308"/>
    <w:rsid w:val="67A24F14"/>
    <w:rsid w:val="67B870B8"/>
    <w:rsid w:val="67CE3963"/>
    <w:rsid w:val="6836320A"/>
    <w:rsid w:val="683766B6"/>
    <w:rsid w:val="68787238"/>
    <w:rsid w:val="68A76072"/>
    <w:rsid w:val="68B705C6"/>
    <w:rsid w:val="691D2203"/>
    <w:rsid w:val="694C54FB"/>
    <w:rsid w:val="69782E2D"/>
    <w:rsid w:val="69A4484A"/>
    <w:rsid w:val="69D462F7"/>
    <w:rsid w:val="6A0D3AC6"/>
    <w:rsid w:val="6A7435AA"/>
    <w:rsid w:val="6B53261D"/>
    <w:rsid w:val="6B9D7187"/>
    <w:rsid w:val="6BB803CA"/>
    <w:rsid w:val="6BC21E8F"/>
    <w:rsid w:val="6BCD4185"/>
    <w:rsid w:val="6C573C4E"/>
    <w:rsid w:val="6C611F6E"/>
    <w:rsid w:val="6C891E9F"/>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9713D2"/>
    <w:rsid w:val="71A00827"/>
    <w:rsid w:val="71D117B7"/>
    <w:rsid w:val="722D1A34"/>
    <w:rsid w:val="727F447D"/>
    <w:rsid w:val="729E7329"/>
    <w:rsid w:val="72B5349C"/>
    <w:rsid w:val="72CF79FD"/>
    <w:rsid w:val="72E629F8"/>
    <w:rsid w:val="738051F2"/>
    <w:rsid w:val="73A84830"/>
    <w:rsid w:val="74401312"/>
    <w:rsid w:val="74947F1B"/>
    <w:rsid w:val="749709B5"/>
    <w:rsid w:val="74B31BE7"/>
    <w:rsid w:val="755B649A"/>
    <w:rsid w:val="75754242"/>
    <w:rsid w:val="75994C65"/>
    <w:rsid w:val="759963B7"/>
    <w:rsid w:val="75EB30DA"/>
    <w:rsid w:val="75EE4EFD"/>
    <w:rsid w:val="764C255C"/>
    <w:rsid w:val="764D37C3"/>
    <w:rsid w:val="76634A01"/>
    <w:rsid w:val="76651204"/>
    <w:rsid w:val="768E6115"/>
    <w:rsid w:val="76B16826"/>
    <w:rsid w:val="76B5398B"/>
    <w:rsid w:val="76B7275B"/>
    <w:rsid w:val="76D531A8"/>
    <w:rsid w:val="76EA5487"/>
    <w:rsid w:val="7706687B"/>
    <w:rsid w:val="7764252D"/>
    <w:rsid w:val="778D3048"/>
    <w:rsid w:val="77AE2CC9"/>
    <w:rsid w:val="77C6331F"/>
    <w:rsid w:val="77DA3236"/>
    <w:rsid w:val="77E20B51"/>
    <w:rsid w:val="77E873B1"/>
    <w:rsid w:val="77F951E6"/>
    <w:rsid w:val="78224DE1"/>
    <w:rsid w:val="78464E29"/>
    <w:rsid w:val="78B56B3A"/>
    <w:rsid w:val="78CD6BE6"/>
    <w:rsid w:val="792C25D8"/>
    <w:rsid w:val="793B4E1A"/>
    <w:rsid w:val="797B5DAD"/>
    <w:rsid w:val="7A0661FE"/>
    <w:rsid w:val="7A5223BA"/>
    <w:rsid w:val="7A726172"/>
    <w:rsid w:val="7A851574"/>
    <w:rsid w:val="7AF122C4"/>
    <w:rsid w:val="7AF768A6"/>
    <w:rsid w:val="7B02055B"/>
    <w:rsid w:val="7B2B16B9"/>
    <w:rsid w:val="7B3D601A"/>
    <w:rsid w:val="7B441E41"/>
    <w:rsid w:val="7B5E3CF1"/>
    <w:rsid w:val="7B9E45DB"/>
    <w:rsid w:val="7BF461E9"/>
    <w:rsid w:val="7C081A8C"/>
    <w:rsid w:val="7C6C7D02"/>
    <w:rsid w:val="7C843053"/>
    <w:rsid w:val="7C8A09A6"/>
    <w:rsid w:val="7CA0532C"/>
    <w:rsid w:val="7CD66151"/>
    <w:rsid w:val="7CFD109F"/>
    <w:rsid w:val="7D2D35BB"/>
    <w:rsid w:val="7DA2571C"/>
    <w:rsid w:val="7E1E38BB"/>
    <w:rsid w:val="7E3B62F0"/>
    <w:rsid w:val="7E6F76BF"/>
    <w:rsid w:val="7ED77F8E"/>
    <w:rsid w:val="7F311135"/>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microsoft.com/office/2011/relationships/people" Target="people.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oleObject" Target="embeddings/oleObject13.bin"/><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oleObject" Target="embeddings/oleObject11.bin"/><Relationship Id="rId27" Type="http://schemas.openxmlformats.org/officeDocument/2006/relationships/image" Target="media/image9.wmf"/><Relationship Id="rId26" Type="http://schemas.openxmlformats.org/officeDocument/2006/relationships/oleObject" Target="embeddings/oleObject10.bin"/><Relationship Id="rId25" Type="http://schemas.openxmlformats.org/officeDocument/2006/relationships/oleObject" Target="embeddings/oleObject9.bin"/><Relationship Id="rId24" Type="http://schemas.openxmlformats.org/officeDocument/2006/relationships/image" Target="media/image8.wmf"/><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87B35-D9A4-4F28-849F-E41480546CDA}">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918</Words>
  <Characters>5233</Characters>
  <Lines>43</Lines>
  <Paragraphs>12</Paragraphs>
  <TotalTime>2</TotalTime>
  <ScaleCrop>false</ScaleCrop>
  <LinksUpToDate>false</LinksUpToDate>
  <CharactersWithSpaces>6139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2023-11-03T09:01:00Z</dcterms:created>
  <dc:creator>ZTE</dc:creator>
  <cp:lastModifiedBy>ZTE</cp:lastModifiedBy>
  <cp:lastPrinted>2411-12-31T15:59:00Z</cp:lastPrinted>
  <dcterms:modified xsi:type="dcterms:W3CDTF">2024-11-08T08:08:47Z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E1B49434F4B84045BE1349D72ACD4965</vt:lpwstr>
  </property>
</Properties>
</file>